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572B9D57" w:rsidR="00957E60" w:rsidRDefault="009D2BDA" w:rsidP="008C38F8">
      <w:pPr>
        <w:pStyle w:val="CRCoverPage"/>
        <w:tabs>
          <w:tab w:val="right" w:pos="9639"/>
        </w:tabs>
        <w:spacing w:after="0"/>
        <w:rPr>
          <w:b/>
          <w:i/>
          <w:noProof/>
          <w:sz w:val="28"/>
        </w:rPr>
      </w:pPr>
      <w:r w:rsidRPr="009D2BDA">
        <w:rPr>
          <w:b/>
          <w:noProof/>
          <w:sz w:val="24"/>
        </w:rPr>
        <w:t>3GPP TSG-CT WG4 Meeting #12</w:t>
      </w:r>
      <w:r w:rsidR="00656868">
        <w:rPr>
          <w:b/>
          <w:noProof/>
          <w:sz w:val="24"/>
        </w:rPr>
        <w:t>6</w:t>
      </w:r>
      <w:r w:rsidR="00957E60">
        <w:rPr>
          <w:b/>
          <w:i/>
          <w:noProof/>
          <w:sz w:val="28"/>
        </w:rPr>
        <w:tab/>
      </w:r>
      <w:r w:rsidR="00894BD0" w:rsidRPr="00894BD0">
        <w:rPr>
          <w:b/>
          <w:noProof/>
          <w:sz w:val="24"/>
        </w:rPr>
        <w:t>C4-245255</w:t>
      </w:r>
    </w:p>
    <w:p w14:paraId="0680BC44" w14:textId="7B0E6A34" w:rsidR="00957E60" w:rsidRPr="008C4C05" w:rsidRDefault="00656868" w:rsidP="00957E60">
      <w:pPr>
        <w:pStyle w:val="CRCoverPage"/>
        <w:tabs>
          <w:tab w:val="right" w:pos="9639"/>
        </w:tabs>
        <w:spacing w:after="0"/>
        <w:rPr>
          <w:b/>
          <w:noProof/>
          <w:sz w:val="24"/>
          <w:vertAlign w:val="superscript"/>
        </w:rPr>
      </w:pPr>
      <w:r w:rsidRPr="00656868">
        <w:rPr>
          <w:b/>
          <w:noProof/>
          <w:sz w:val="24"/>
        </w:rPr>
        <w:t>Orlando, U.S; 18th – 22nd November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89AA8" w:rsidR="001E41F3" w:rsidRPr="00410371" w:rsidRDefault="00FD72DB"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E86EEC">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BED7A" w:rsidR="001E41F3" w:rsidRPr="00410371" w:rsidRDefault="00894BD0" w:rsidP="00C71DC6">
            <w:pPr>
              <w:pStyle w:val="CRCoverPage"/>
              <w:spacing w:after="0"/>
              <w:jc w:val="center"/>
              <w:rPr>
                <w:noProof/>
              </w:rPr>
            </w:pPr>
            <w:r>
              <w:rPr>
                <w:b/>
                <w:noProof/>
                <w:sz w:val="28"/>
              </w:rPr>
              <w:t>0221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5E53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D36C0D">
              <w:rPr>
                <w:b/>
                <w:noProof/>
                <w:sz w:val="28"/>
              </w:rPr>
              <w:t>0</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8BF01" w:rsidR="001E41F3" w:rsidRDefault="006E4124">
            <w:pPr>
              <w:pStyle w:val="CRCoverPage"/>
              <w:spacing w:after="0"/>
              <w:ind w:left="100"/>
              <w:rPr>
                <w:noProof/>
              </w:rPr>
            </w:pPr>
            <w:r>
              <w:t xml:space="preserve">Incorrect n32fContextId </w:t>
            </w:r>
            <w:r w:rsidR="00E86EEC">
              <w:t>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3AC32" w:rsidR="001E41F3" w:rsidRDefault="00982005">
            <w:pPr>
              <w:pStyle w:val="CRCoverPage"/>
              <w:spacing w:after="0"/>
              <w:ind w:left="100"/>
              <w:rPr>
                <w:noProof/>
              </w:rPr>
            </w:pPr>
            <w:r w:rsidRPr="00982005">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5DADA" w:rsidR="001E41F3" w:rsidRDefault="00C71DC6">
            <w:pPr>
              <w:pStyle w:val="CRCoverPage"/>
              <w:spacing w:after="0"/>
              <w:ind w:left="100"/>
              <w:rPr>
                <w:noProof/>
              </w:rPr>
            </w:pPr>
            <w:r>
              <w:t>202</w:t>
            </w:r>
            <w:r w:rsidR="009F41FC">
              <w:t>4</w:t>
            </w:r>
            <w:r w:rsidR="00925BFA">
              <w:t>-</w:t>
            </w:r>
            <w:r w:rsidR="00982005">
              <w:t>1</w:t>
            </w:r>
            <w:r w:rsidR="005A5B0A">
              <w:t>1</w:t>
            </w:r>
            <w:r w:rsidR="00067B79">
              <w:t>-</w:t>
            </w:r>
            <w:r w:rsidR="00CE4B25">
              <w:t>0</w:t>
            </w:r>
            <w:r w:rsidR="005A5B0A">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13DFA" w:rsidR="001E41F3" w:rsidRPr="003D1943" w:rsidRDefault="0098200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000000">
            <w:pPr>
              <w:pStyle w:val="CRCoverPage"/>
              <w:spacing w:after="0"/>
              <w:ind w:left="100"/>
              <w:rPr>
                <w:noProof/>
              </w:rPr>
            </w:pPr>
            <w:fldSimple w:instr=" DOCPROPERTY  Release  \* MERGEFORMAT ">
              <w:r w:rsidR="00C71DC6">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7DF9C5" w:rsidR="001E41F3" w:rsidRDefault="003F4CBB">
            <w:pPr>
              <w:pStyle w:val="CRCoverPage"/>
              <w:spacing w:after="0"/>
              <w:ind w:left="100"/>
              <w:rPr>
                <w:noProof/>
              </w:rPr>
            </w:pPr>
            <w:r>
              <w:rPr>
                <w:noProof/>
              </w:rPr>
              <w:t>The n32fContextId attribute name is incorrect in cl</w:t>
            </w:r>
            <w:r w:rsidR="0009225D">
              <w:rPr>
                <w:noProof/>
              </w:rPr>
              <w:t>a</w:t>
            </w:r>
            <w:r>
              <w:rPr>
                <w:noProof/>
              </w:rPr>
              <w:t>use</w:t>
            </w:r>
            <w:r w:rsidR="008B7CE4">
              <w:rPr>
                <w:noProof/>
              </w:rPr>
              <w:t> </w:t>
            </w:r>
            <w:r>
              <w:rPr>
                <w:noProof/>
              </w:rPr>
              <w:t>5.3.2.4</w:t>
            </w:r>
            <w:r w:rsidR="00233F5E" w:rsidRPr="00233F5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764A6" w:rsidR="001E41F3" w:rsidRDefault="003F4CBB">
            <w:pPr>
              <w:pStyle w:val="CRCoverPage"/>
              <w:spacing w:after="0"/>
              <w:ind w:left="100"/>
              <w:rPr>
                <w:noProof/>
              </w:rPr>
            </w:pPr>
            <w:r>
              <w:t>Correct the n32fContext</w:t>
            </w:r>
            <w:r w:rsidR="008B7CE4">
              <w:t>Id name in clause 5.3.2.4</w:t>
            </w:r>
            <w:r w:rsidR="006C26C1" w:rsidRPr="006C26C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09225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C59EC" w:rsidR="001E41F3" w:rsidRPr="0009225D" w:rsidRDefault="008B7CE4">
            <w:pPr>
              <w:pStyle w:val="CRCoverPage"/>
              <w:spacing w:after="0"/>
              <w:ind w:left="100"/>
              <w:rPr>
                <w:noProof/>
                <w:lang w:val="fr-FR"/>
              </w:rPr>
            </w:pPr>
            <w:r w:rsidRPr="0009225D">
              <w:rPr>
                <w:noProof/>
                <w:lang w:val="fr-FR"/>
              </w:rPr>
              <w:t>Incorr</w:t>
            </w:r>
            <w:r w:rsidR="0009225D">
              <w:rPr>
                <w:noProof/>
                <w:lang w:val="fr-FR"/>
              </w:rPr>
              <w:t>e</w:t>
            </w:r>
            <w:r w:rsidRPr="0009225D">
              <w:rPr>
                <w:noProof/>
                <w:lang w:val="fr-FR"/>
              </w:rPr>
              <w:t>ct attribute n32</w:t>
            </w:r>
            <w:r w:rsidR="00F954A4" w:rsidRPr="0009225D">
              <w:rPr>
                <w:noProof/>
                <w:lang w:val="fr-FR"/>
              </w:rPr>
              <w:t>fContextId cause</w:t>
            </w:r>
            <w:r w:rsidR="00A154E0" w:rsidRPr="0009225D">
              <w:rPr>
                <w:noProof/>
                <w:lang w:val="fr-FR"/>
              </w:rPr>
              <w:t>s</w:t>
            </w:r>
            <w:r w:rsidR="00F954A4" w:rsidRPr="0009225D">
              <w:rPr>
                <w:noProof/>
                <w:lang w:val="fr-FR"/>
              </w:rPr>
              <w:t xml:space="preserve"> ambiguity</w:t>
            </w:r>
            <w:r w:rsidR="00AB5DF1" w:rsidRPr="0009225D">
              <w:rPr>
                <w:noProof/>
                <w:lang w:val="fr-FR"/>
              </w:rPr>
              <w:t>.</w:t>
            </w:r>
            <w:r w:rsidR="00F954A4" w:rsidRPr="0009225D">
              <w:rPr>
                <w:noProof/>
                <w:lang w:val="fr-FR"/>
              </w:rPr>
              <w:t xml:space="preserve"> </w:t>
            </w:r>
          </w:p>
        </w:tc>
      </w:tr>
      <w:tr w:rsidR="001E41F3" w:rsidRPr="0009225D" w14:paraId="034AF533" w14:textId="77777777" w:rsidTr="00547111">
        <w:tc>
          <w:tcPr>
            <w:tcW w:w="2694" w:type="dxa"/>
            <w:gridSpan w:val="2"/>
          </w:tcPr>
          <w:p w14:paraId="39D9EB5B" w14:textId="77777777" w:rsidR="001E41F3" w:rsidRPr="0009225D" w:rsidRDefault="001E41F3">
            <w:pPr>
              <w:pStyle w:val="CRCoverPage"/>
              <w:spacing w:after="0"/>
              <w:rPr>
                <w:b/>
                <w:i/>
                <w:noProof/>
                <w:sz w:val="8"/>
                <w:szCs w:val="8"/>
                <w:lang w:val="fr-FR"/>
              </w:rPr>
            </w:pPr>
          </w:p>
        </w:tc>
        <w:tc>
          <w:tcPr>
            <w:tcW w:w="6946" w:type="dxa"/>
            <w:gridSpan w:val="9"/>
          </w:tcPr>
          <w:p w14:paraId="7826CB1C" w14:textId="77777777" w:rsidR="001E41F3" w:rsidRPr="0009225D" w:rsidRDefault="001E41F3">
            <w:pPr>
              <w:pStyle w:val="CRCoverPage"/>
              <w:spacing w:after="0"/>
              <w:rPr>
                <w:noProof/>
                <w:sz w:val="8"/>
                <w:szCs w:val="8"/>
                <w:lang w:val="fr-FR"/>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0531C" w:rsidR="001E41F3" w:rsidRDefault="00AB5DF1">
            <w:pPr>
              <w:pStyle w:val="CRCoverPage"/>
              <w:spacing w:after="0"/>
              <w:ind w:left="100"/>
              <w:rPr>
                <w:noProof/>
              </w:rPr>
            </w:pPr>
            <w:r>
              <w:t>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6C243F" w:rsidR="001E41F3" w:rsidRDefault="001217C3">
            <w:pPr>
              <w:pStyle w:val="CRCoverPage"/>
              <w:spacing w:after="0"/>
              <w:ind w:left="100"/>
              <w:rPr>
                <w:noProof/>
              </w:rPr>
            </w:pPr>
            <w:r>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29EBFA0" w14:textId="77777777" w:rsidR="00BB27BD" w:rsidRDefault="00BB27BD" w:rsidP="00BB27BD">
      <w:pPr>
        <w:pStyle w:val="Heading4"/>
        <w:rPr>
          <w:lang w:eastAsia="en-GB"/>
        </w:rPr>
      </w:pPr>
      <w:bookmarkStart w:id="1" w:name="_Toc24986320"/>
      <w:bookmarkStart w:id="2" w:name="_Toc34205748"/>
      <w:bookmarkStart w:id="3" w:name="_Toc39061932"/>
      <w:bookmarkStart w:id="4" w:name="_Toc43277174"/>
      <w:bookmarkStart w:id="5" w:name="_Toc49847504"/>
      <w:bookmarkStart w:id="6" w:name="_Toc56419479"/>
      <w:bookmarkStart w:id="7" w:name="_Toc112683285"/>
      <w:bookmarkStart w:id="8" w:name="_Toc168306795"/>
      <w:bookmarkStart w:id="9" w:name="_Toc177552355"/>
      <w:r>
        <w:t>5.3.2.4</w:t>
      </w:r>
      <w:r>
        <w:tab/>
        <w:t>Message Forwarding to Peer SEPP</w:t>
      </w:r>
      <w:bookmarkEnd w:id="1"/>
      <w:bookmarkEnd w:id="2"/>
      <w:bookmarkEnd w:id="3"/>
      <w:bookmarkEnd w:id="4"/>
      <w:bookmarkEnd w:id="5"/>
      <w:bookmarkEnd w:id="6"/>
      <w:bookmarkEnd w:id="7"/>
      <w:bookmarkEnd w:id="8"/>
      <w:bookmarkEnd w:id="9"/>
    </w:p>
    <w:p w14:paraId="6F2A1C49" w14:textId="45392A24" w:rsidR="00BB27BD" w:rsidRDefault="00BB27BD" w:rsidP="00BB27BD">
      <w:r>
        <w:t>Once a SEPP reformats the HTTP/2 message into the "N32ReformattedReqMsg"/"N32ReformattedRspMsg" JSON object as specified in clause 5.3.2, the SEPP forwards the message to the receiving SEPP by invoking a HTTP POST method as shown in figure</w:t>
      </w:r>
      <w:ins w:id="10" w:author="Nokia" w:date="2024-11-02T17:30:00Z" w16du:dateUtc="2024-11-02T16:30:00Z">
        <w:r w:rsidR="0090173D">
          <w:t> </w:t>
        </w:r>
      </w:ins>
      <w:del w:id="11" w:author="Nokia" w:date="2024-11-02T17:30:00Z" w16du:dateUtc="2024-11-02T16:30:00Z">
        <w:r w:rsidDel="0090173D">
          <w:delText xml:space="preserve"> </w:delText>
        </w:r>
      </w:del>
      <w:r>
        <w:t>5.3.2.4-1 below.</w:t>
      </w:r>
    </w:p>
    <w:p w14:paraId="3D8C2171" w14:textId="77777777" w:rsidR="00BB27BD" w:rsidRDefault="00BB27BD" w:rsidP="00BB27BD">
      <w:pPr>
        <w:pStyle w:val="TH"/>
      </w:pPr>
    </w:p>
    <w:p w14:paraId="43EBCEE2" w14:textId="77777777" w:rsidR="00BB27BD" w:rsidRDefault="00BB27BD" w:rsidP="00BB27BD">
      <w:pPr>
        <w:pStyle w:val="TH"/>
      </w:pPr>
      <w:r>
        <w:object w:dxaOrig="8640" w:dyaOrig="2004" w14:anchorId="72070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0.3pt" o:ole="">
            <v:imagedata r:id="rId17" o:title=""/>
          </v:shape>
          <o:OLEObject Type="Embed" ProgID="Visio.Drawing.15" ShapeID="_x0000_i1025" DrawAspect="Content" ObjectID="_1792578175" r:id="rId18"/>
        </w:object>
      </w:r>
    </w:p>
    <w:p w14:paraId="486C7DFB" w14:textId="77777777" w:rsidR="00BB27BD" w:rsidRDefault="00BB27BD" w:rsidP="00BB27BD">
      <w:pPr>
        <w:pStyle w:val="TF"/>
      </w:pPr>
      <w:r>
        <w:t>Figure 5.3.2.4-1 Message Forwarding between SEPP on N32-f</w:t>
      </w:r>
    </w:p>
    <w:p w14:paraId="0529E3C6" w14:textId="77777777" w:rsidR="00BB27BD" w:rsidRDefault="00BB27BD" w:rsidP="00BB27BD">
      <w:pPr>
        <w:pStyle w:val="B1"/>
      </w:pPr>
      <w:r>
        <w:t>1.</w:t>
      </w:r>
      <w:r>
        <w:tab/>
        <w:t>The initiating SEPP issues a HTTP POST request towards the responding SEPP with the request body containing the "N32ReformattedReqMsg" IE carrying the reformatted HTTP/2 message. The request message shall contain the "n32fContextId" information provided by the responding SEPP to the initiating SEPP earlier during the parameter exchange procedure (see clause 5.2.3). The responding SEPP shall use the "n32fContextId" information to:</w:t>
      </w:r>
    </w:p>
    <w:p w14:paraId="3313D163" w14:textId="77777777" w:rsidR="00BB27BD" w:rsidRDefault="00BB27BD" w:rsidP="00BB27BD">
      <w:pPr>
        <w:pStyle w:val="B2"/>
      </w:pPr>
      <w:r>
        <w:t>-</w:t>
      </w:r>
      <w:r>
        <w:tab/>
        <w:t>Locate the agreed cipher suite and protection policy;</w:t>
      </w:r>
    </w:p>
    <w:p w14:paraId="1A548E1F" w14:textId="1FFEEF41" w:rsidR="00BB27BD" w:rsidRDefault="00BB27BD" w:rsidP="00BB27BD">
      <w:pPr>
        <w:pStyle w:val="B2"/>
      </w:pPr>
      <w:r>
        <w:t>-</w:t>
      </w:r>
      <w:r>
        <w:tab/>
        <w:t>Locate the n32</w:t>
      </w:r>
      <w:ins w:id="12" w:author="Nokia" w:date="2024-11-02T17:29:00Z" w16du:dateUtc="2024-11-02T16:29:00Z">
        <w:r w:rsidR="00F252BE">
          <w:t>f</w:t>
        </w:r>
      </w:ins>
      <w:r>
        <w:t>ContextId to be used in the response.</w:t>
      </w:r>
    </w:p>
    <w:p w14:paraId="38DCF5DB" w14:textId="77777777" w:rsidR="00BB27BD" w:rsidRDefault="00BB27BD" w:rsidP="00BB27BD">
      <w:pPr>
        <w:pStyle w:val="B1"/>
        <w:ind w:left="284" w:firstLine="0"/>
      </w:pPr>
      <w:bookmarkStart w:id="13" w:name="_PERM_MCCTEMPBM_CRPT51080026___2"/>
      <w:r>
        <w:t>If the HTTP request/response message to be forwarded over N32-f includes an 3gpp-Sbi-Message-Priority header, the initiating/responding SEPP should additionally insert a 3gpp-Sbi-Message-Priority header in the N32-f message with the same contents as the 3gpp-Sbi-Message-Priority header encoded within the "N32ReformattedReqMsg"/ N32ReformattedRspMsg IE respectively.</w:t>
      </w:r>
    </w:p>
    <w:p w14:paraId="0FD0AE0D" w14:textId="15B3078F" w:rsidR="00BB27BD" w:rsidRDefault="00BB27BD" w:rsidP="00BB27BD">
      <w:pPr>
        <w:pStyle w:val="NO"/>
      </w:pPr>
      <w:r>
        <w:rPr>
          <w:lang w:val="de-DE" w:eastAsia="zh-CN"/>
        </w:rPr>
        <w:t>NOTE</w:t>
      </w:r>
      <w:ins w:id="14" w:author="Nokia" w:date="2024-11-02T17:38:00Z" w16du:dateUtc="2024-11-02T16:38:00Z">
        <w:r w:rsidR="00D10933">
          <w:rPr>
            <w:lang w:val="de-DE" w:eastAsia="zh-CN"/>
          </w:rPr>
          <w:t> </w:t>
        </w:r>
      </w:ins>
      <w:del w:id="15" w:author="Nokia" w:date="2024-11-02T17:38:00Z" w16du:dateUtc="2024-11-02T16:38:00Z">
        <w:r w:rsidDel="00D10933">
          <w:rPr>
            <w:lang w:val="de-DE" w:eastAsia="zh-CN"/>
          </w:rPr>
          <w:delText xml:space="preserve"> </w:delText>
        </w:r>
      </w:del>
      <w:r>
        <w:rPr>
          <w:lang w:val="de-DE" w:eastAsia="zh-CN"/>
        </w:rPr>
        <w:t>1:</w:t>
      </w:r>
      <w:r>
        <w:rPr>
          <w:lang w:val="de-DE" w:eastAsia="zh-CN"/>
        </w:rPr>
        <w:tab/>
        <w:t xml:space="preserve">Replicating the information in a </w:t>
      </w:r>
      <w:r>
        <w:t>N32-f message header enables the receiving SEPP to determine the priority of the forwarded HTTP request/response without having to parse the N32-f message content.</w:t>
      </w:r>
    </w:p>
    <w:p w14:paraId="53B1D3E1" w14:textId="77777777" w:rsidR="00BB27BD" w:rsidRDefault="00BB27BD" w:rsidP="00BB27BD">
      <w:pPr>
        <w:pStyle w:val="B1"/>
        <w:ind w:left="284" w:firstLine="0"/>
      </w:pPr>
      <w:r>
        <w:t>The HTTP request content may be compressed hop by hop over N32-f, if the initiating SEPP or RI and its next hop (RI or SEPP) support gzip coding (see IETF RFC 1952 [23]).</w:t>
      </w:r>
    </w:p>
    <w:bookmarkEnd w:id="13"/>
    <w:p w14:paraId="681A508D" w14:textId="77777777" w:rsidR="00BB27BD" w:rsidRDefault="00BB27BD" w:rsidP="00BB27BD">
      <w:pPr>
        <w:pStyle w:val="B1"/>
      </w:pPr>
      <w:r>
        <w:t>2a.</w:t>
      </w:r>
      <w:r>
        <w:tab/>
        <w:t>On successful processing of the request, the responding SEPP shall:</w:t>
      </w:r>
    </w:p>
    <w:p w14:paraId="54912E0D" w14:textId="77777777" w:rsidR="00BB27BD" w:rsidRDefault="00BB27BD" w:rsidP="00BB27BD">
      <w:pPr>
        <w:pStyle w:val="B2"/>
      </w:pPr>
      <w:r>
        <w:t>-</w:t>
      </w:r>
      <w:r>
        <w:tab/>
        <w:t>decompress the N32-f HTTP request content, if it is compressed;</w:t>
      </w:r>
    </w:p>
    <w:p w14:paraId="60A09A16" w14:textId="77777777" w:rsidR="00BB27BD" w:rsidRDefault="00BB27BD" w:rsidP="00BB27BD">
      <w:pPr>
        <w:pStyle w:val="B2"/>
      </w:pPr>
      <w:r>
        <w:t>-</w:t>
      </w:r>
      <w:r>
        <w:tab/>
        <w:t>reconstruct the HTTP/2 message towards the NF service producer;</w:t>
      </w:r>
    </w:p>
    <w:p w14:paraId="0C443761" w14:textId="77777777" w:rsidR="00BB27BD" w:rsidRDefault="00BB27BD" w:rsidP="00BB27BD">
      <w:pPr>
        <w:pStyle w:val="B2"/>
      </w:pPr>
      <w:r>
        <w:t>-</w:t>
      </w:r>
      <w:r>
        <w:tab/>
        <w:t xml:space="preserve">compress the reconstructed HTTP request if the reconstructed HTTP content contains a </w:t>
      </w:r>
      <w:r>
        <w:rPr>
          <w:noProof/>
          <w:lang w:val="en-US"/>
        </w:rPr>
        <w:t>Content-Encoding header indicating gzip compression;</w:t>
      </w:r>
    </w:p>
    <w:p w14:paraId="300D419B" w14:textId="77777777" w:rsidR="00BB27BD" w:rsidRDefault="00BB27BD" w:rsidP="00BB27BD">
      <w:pPr>
        <w:pStyle w:val="B2"/>
      </w:pPr>
      <w:r>
        <w:t>-</w:t>
      </w:r>
      <w:r>
        <w:tab/>
        <w:t>forward the reconstructed HTTP/2 message to the NF service producer;</w:t>
      </w:r>
    </w:p>
    <w:p w14:paraId="079AA816" w14:textId="77777777" w:rsidR="00BB27BD" w:rsidRDefault="00BB27BD" w:rsidP="00BB27BD">
      <w:pPr>
        <w:pStyle w:val="B2"/>
      </w:pPr>
      <w:r>
        <w:t>-</w:t>
      </w:r>
      <w:r>
        <w:tab/>
        <w:t>wait for the response from the NF service producer; and then</w:t>
      </w:r>
    </w:p>
    <w:p w14:paraId="532F0020" w14:textId="77777777" w:rsidR="00BB27BD" w:rsidRDefault="00BB27BD" w:rsidP="00BB27BD">
      <w:pPr>
        <w:pStyle w:val="B2"/>
      </w:pPr>
      <w:r>
        <w:t>-</w:t>
      </w:r>
      <w:r>
        <w:tab/>
        <w:t>once the response from the NF service producer is received, 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4D24A4F0" w14:textId="6DFBAD31" w:rsidR="00BB27BD" w:rsidRDefault="00BB27BD" w:rsidP="00BB27BD">
      <w:pPr>
        <w:pStyle w:val="NO"/>
      </w:pPr>
      <w:r>
        <w:t>NOTE</w:t>
      </w:r>
      <w:ins w:id="16" w:author="Nokia" w:date="2024-11-02T17:38:00Z" w16du:dateUtc="2024-11-02T16:38:00Z">
        <w:r w:rsidR="00D10933">
          <w:t> </w:t>
        </w:r>
      </w:ins>
      <w:del w:id="17" w:author="Nokia" w:date="2024-11-02T17:38:00Z" w16du:dateUtc="2024-11-02T16:38:00Z">
        <w:r w:rsidDel="00D10933">
          <w:delText xml:space="preserve"> </w:delText>
        </w:r>
      </w:del>
      <w:r>
        <w:t>2:</w:t>
      </w:r>
      <w:r>
        <w:tab/>
        <w:t>For unsuccessful processing of the request with "PLMNID_MISMATCH", see clause 5.3.2.1.</w:t>
      </w:r>
    </w:p>
    <w:p w14:paraId="11D878D0" w14:textId="77777777" w:rsidR="00BB27BD" w:rsidRDefault="00BB27BD" w:rsidP="00BB27BD">
      <w:pPr>
        <w:pStyle w:val="B1"/>
        <w:ind w:left="284" w:firstLine="0"/>
      </w:pPr>
      <w:bookmarkStart w:id="18" w:name="_PERM_MCCTEMPBM_CRPT51080027___2"/>
      <w:r>
        <w:lastRenderedPageBreak/>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389F6D13" w14:textId="77777777" w:rsidR="00BB27BD" w:rsidRDefault="00BB27BD" w:rsidP="00BB27BD">
      <w:pPr>
        <w:pStyle w:val="B1"/>
        <w:ind w:left="284" w:firstLine="0"/>
      </w:pPr>
      <w:r>
        <w:t>The HTTP response content may be compressed hop by hop over N32-f, if the responding SEPP or RI and its next hop (RI or SEPP) support gzip coding (see IETF RFC 1952 [23]).</w:t>
      </w:r>
    </w:p>
    <w:bookmarkEnd w:id="18"/>
    <w:p w14:paraId="57283D81" w14:textId="64611D5B" w:rsidR="00BB27BD" w:rsidRDefault="00BB27BD" w:rsidP="00BB27BD">
      <w:pPr>
        <w:pStyle w:val="B1"/>
        <w:rPr>
          <w:rFonts w:eastAsia="Yu Mincho"/>
          <w:lang w:eastAsia="ja-JP"/>
        </w:rPr>
      </w:pPr>
      <w:r>
        <w:t>2b.</w:t>
      </w:r>
      <w:r>
        <w:tab/>
        <w:t>On failure or unsuccessful processing of the request, the responding SEPP shall respond to the initiating SEPP with an appropriate 4xx/5xx status code, the message body shall contain a ProblemDetails structure with the "cause" attribute set to one of the application error</w:t>
      </w:r>
      <w:ins w:id="19" w:author="Nokia" w:date="2024-11-02T17:37:00Z" w16du:dateUtc="2024-11-02T16:37:00Z">
        <w:r w:rsidR="00AB5DF1">
          <w:t>s</w:t>
        </w:r>
      </w:ins>
      <w:r>
        <w:t xml:space="preserve"> as specified in clause 6.2.4.2. The "cause" attribute </w:t>
      </w:r>
      <w:r>
        <w:rPr>
          <w:lang w:eastAsia="zh-CN"/>
        </w:rPr>
        <w:t xml:space="preserve">shall be </w:t>
      </w:r>
      <w:r>
        <w:t xml:space="preserve">set to </w:t>
      </w:r>
      <w:r>
        <w:rPr>
          <w:rFonts w:eastAsia="Yu Mincho"/>
          <w:lang w:eastAsia="ja-JP"/>
        </w:rPr>
        <w:t>"</w:t>
      </w:r>
      <w:r>
        <w:t>UNSPECIFIED</w:t>
      </w:r>
      <w:r>
        <w:rPr>
          <w:rFonts w:eastAsia="Yu Mincho"/>
          <w:lang w:eastAsia="ja-JP"/>
        </w:rPr>
        <w:t>"</w:t>
      </w:r>
      <w:r>
        <w:t xml:space="preserve">, if </w:t>
      </w:r>
      <w:r>
        <w:rPr>
          <w:rFonts w:eastAsia="Yu Mincho"/>
          <w:lang w:eastAsia="ja-JP"/>
        </w:rPr>
        <w:t xml:space="preserve">the </w:t>
      </w:r>
      <w:r>
        <w:t>responding SEPP</w:t>
      </w:r>
      <w:r>
        <w:rPr>
          <w:rFonts w:eastAsia="Yu Mincho"/>
          <w:lang w:eastAsia="ja-JP"/>
        </w:rPr>
        <w:t xml:space="preserve"> fails to process the reconstructed message, and the error is reported by N32f error reporting procedure as specified in clause</w:t>
      </w:r>
      <w:r>
        <w:t> </w:t>
      </w:r>
      <w:r>
        <w:rPr>
          <w:rFonts w:eastAsia="Yu Mincho"/>
          <w:lang w:eastAsia="ja-JP"/>
        </w:rPr>
        <w:t>5.2.5.</w:t>
      </w: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155C52" w14:textId="77777777" w:rsidR="0092704D" w:rsidRDefault="0092704D">
      <w:r>
        <w:separator/>
      </w:r>
    </w:p>
  </w:endnote>
  <w:endnote w:type="continuationSeparator" w:id="0">
    <w:p w14:paraId="5734B69A" w14:textId="77777777" w:rsidR="0092704D" w:rsidRDefault="00927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B3F25C" w14:textId="77777777" w:rsidR="0092704D" w:rsidRDefault="0092704D">
      <w:r>
        <w:separator/>
      </w:r>
    </w:p>
  </w:footnote>
  <w:footnote w:type="continuationSeparator" w:id="0">
    <w:p w14:paraId="32B8B9BE" w14:textId="77777777" w:rsidR="0092704D" w:rsidRDefault="00927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7B79"/>
    <w:rsid w:val="00090F35"/>
    <w:rsid w:val="0009225D"/>
    <w:rsid w:val="000A6394"/>
    <w:rsid w:val="000B7FED"/>
    <w:rsid w:val="000C038A"/>
    <w:rsid w:val="000C6598"/>
    <w:rsid w:val="000D44B3"/>
    <w:rsid w:val="000D67CD"/>
    <w:rsid w:val="000E1A01"/>
    <w:rsid w:val="000F495A"/>
    <w:rsid w:val="00105905"/>
    <w:rsid w:val="00112768"/>
    <w:rsid w:val="001217C3"/>
    <w:rsid w:val="00121BC8"/>
    <w:rsid w:val="00121F6B"/>
    <w:rsid w:val="00145D43"/>
    <w:rsid w:val="00166EA0"/>
    <w:rsid w:val="00192C46"/>
    <w:rsid w:val="001A08B3"/>
    <w:rsid w:val="001A2EA7"/>
    <w:rsid w:val="001A5000"/>
    <w:rsid w:val="001A7B60"/>
    <w:rsid w:val="001B52F0"/>
    <w:rsid w:val="001B7A65"/>
    <w:rsid w:val="001E41F3"/>
    <w:rsid w:val="001F5B25"/>
    <w:rsid w:val="00212FF4"/>
    <w:rsid w:val="00217F2D"/>
    <w:rsid w:val="00224B06"/>
    <w:rsid w:val="00233F5E"/>
    <w:rsid w:val="00252B57"/>
    <w:rsid w:val="0026004D"/>
    <w:rsid w:val="00260052"/>
    <w:rsid w:val="002640DD"/>
    <w:rsid w:val="00275D12"/>
    <w:rsid w:val="00284FEB"/>
    <w:rsid w:val="002860C4"/>
    <w:rsid w:val="002934F1"/>
    <w:rsid w:val="00295B1E"/>
    <w:rsid w:val="002B5741"/>
    <w:rsid w:val="002E2A8C"/>
    <w:rsid w:val="002E472E"/>
    <w:rsid w:val="002F457C"/>
    <w:rsid w:val="00305409"/>
    <w:rsid w:val="00313C41"/>
    <w:rsid w:val="003143D4"/>
    <w:rsid w:val="003365C6"/>
    <w:rsid w:val="0034591C"/>
    <w:rsid w:val="003509D0"/>
    <w:rsid w:val="003609EF"/>
    <w:rsid w:val="0036231A"/>
    <w:rsid w:val="00365992"/>
    <w:rsid w:val="0037229B"/>
    <w:rsid w:val="00372D98"/>
    <w:rsid w:val="00374DD4"/>
    <w:rsid w:val="003A02CE"/>
    <w:rsid w:val="003B2FE0"/>
    <w:rsid w:val="003B594D"/>
    <w:rsid w:val="003C0EDF"/>
    <w:rsid w:val="003C257E"/>
    <w:rsid w:val="003D1943"/>
    <w:rsid w:val="003E1A36"/>
    <w:rsid w:val="003F2BF6"/>
    <w:rsid w:val="003F4CBB"/>
    <w:rsid w:val="00410371"/>
    <w:rsid w:val="004242F1"/>
    <w:rsid w:val="00425379"/>
    <w:rsid w:val="004372FC"/>
    <w:rsid w:val="004642E8"/>
    <w:rsid w:val="004810E4"/>
    <w:rsid w:val="00487B87"/>
    <w:rsid w:val="00493D7F"/>
    <w:rsid w:val="00495117"/>
    <w:rsid w:val="004B75B7"/>
    <w:rsid w:val="004D718D"/>
    <w:rsid w:val="004E6995"/>
    <w:rsid w:val="00505CFA"/>
    <w:rsid w:val="005141D9"/>
    <w:rsid w:val="0051580D"/>
    <w:rsid w:val="005327E7"/>
    <w:rsid w:val="00536C66"/>
    <w:rsid w:val="00545789"/>
    <w:rsid w:val="00547111"/>
    <w:rsid w:val="005517FA"/>
    <w:rsid w:val="00551D75"/>
    <w:rsid w:val="00554EB5"/>
    <w:rsid w:val="00565890"/>
    <w:rsid w:val="00592D74"/>
    <w:rsid w:val="0059497B"/>
    <w:rsid w:val="005A5B0A"/>
    <w:rsid w:val="005A6598"/>
    <w:rsid w:val="005B6B17"/>
    <w:rsid w:val="005C7BE0"/>
    <w:rsid w:val="005E2C1E"/>
    <w:rsid w:val="005E2C44"/>
    <w:rsid w:val="005E7DFD"/>
    <w:rsid w:val="005F3F0C"/>
    <w:rsid w:val="00617F77"/>
    <w:rsid w:val="00621188"/>
    <w:rsid w:val="006257ED"/>
    <w:rsid w:val="00650643"/>
    <w:rsid w:val="00653DE4"/>
    <w:rsid w:val="00656868"/>
    <w:rsid w:val="00665C47"/>
    <w:rsid w:val="00695808"/>
    <w:rsid w:val="006B46FB"/>
    <w:rsid w:val="006C26C1"/>
    <w:rsid w:val="006D01AB"/>
    <w:rsid w:val="006E21FB"/>
    <w:rsid w:val="006E4124"/>
    <w:rsid w:val="006E45D6"/>
    <w:rsid w:val="00700F8C"/>
    <w:rsid w:val="007042A7"/>
    <w:rsid w:val="007316B6"/>
    <w:rsid w:val="007364CF"/>
    <w:rsid w:val="00767B44"/>
    <w:rsid w:val="00776869"/>
    <w:rsid w:val="00792342"/>
    <w:rsid w:val="007977A8"/>
    <w:rsid w:val="007A38A3"/>
    <w:rsid w:val="007B512A"/>
    <w:rsid w:val="007C2097"/>
    <w:rsid w:val="007C2F55"/>
    <w:rsid w:val="007D0656"/>
    <w:rsid w:val="007D6A07"/>
    <w:rsid w:val="007F2977"/>
    <w:rsid w:val="007F7259"/>
    <w:rsid w:val="008040A8"/>
    <w:rsid w:val="00807B3A"/>
    <w:rsid w:val="00824C84"/>
    <w:rsid w:val="008279FA"/>
    <w:rsid w:val="008472E2"/>
    <w:rsid w:val="00861440"/>
    <w:rsid w:val="008626E7"/>
    <w:rsid w:val="00863D4F"/>
    <w:rsid w:val="00870EE7"/>
    <w:rsid w:val="00875523"/>
    <w:rsid w:val="00875D9F"/>
    <w:rsid w:val="00877250"/>
    <w:rsid w:val="008863B9"/>
    <w:rsid w:val="00894BD0"/>
    <w:rsid w:val="008A0D9B"/>
    <w:rsid w:val="008A45A6"/>
    <w:rsid w:val="008A59C6"/>
    <w:rsid w:val="008B7CE4"/>
    <w:rsid w:val="008C4C05"/>
    <w:rsid w:val="008C4D5D"/>
    <w:rsid w:val="008D3CCC"/>
    <w:rsid w:val="008F3789"/>
    <w:rsid w:val="008F686C"/>
    <w:rsid w:val="0090173D"/>
    <w:rsid w:val="009148DE"/>
    <w:rsid w:val="00925BFA"/>
    <w:rsid w:val="0092704D"/>
    <w:rsid w:val="00941E30"/>
    <w:rsid w:val="00957E60"/>
    <w:rsid w:val="009777D9"/>
    <w:rsid w:val="00982005"/>
    <w:rsid w:val="00991B88"/>
    <w:rsid w:val="009A5753"/>
    <w:rsid w:val="009A579D"/>
    <w:rsid w:val="009D2BDA"/>
    <w:rsid w:val="009D2ED6"/>
    <w:rsid w:val="009E2642"/>
    <w:rsid w:val="009E3297"/>
    <w:rsid w:val="009F41FC"/>
    <w:rsid w:val="009F734F"/>
    <w:rsid w:val="00A154E0"/>
    <w:rsid w:val="00A246B6"/>
    <w:rsid w:val="00A47E70"/>
    <w:rsid w:val="00A50CF0"/>
    <w:rsid w:val="00A602D8"/>
    <w:rsid w:val="00A671F0"/>
    <w:rsid w:val="00A7362F"/>
    <w:rsid w:val="00A7671C"/>
    <w:rsid w:val="00A95D53"/>
    <w:rsid w:val="00AA1CF2"/>
    <w:rsid w:val="00AA2CBC"/>
    <w:rsid w:val="00AB5DF1"/>
    <w:rsid w:val="00AC5820"/>
    <w:rsid w:val="00AD1CD8"/>
    <w:rsid w:val="00AD79DB"/>
    <w:rsid w:val="00B1102F"/>
    <w:rsid w:val="00B22A9F"/>
    <w:rsid w:val="00B258BB"/>
    <w:rsid w:val="00B37ABD"/>
    <w:rsid w:val="00B60B9B"/>
    <w:rsid w:val="00B66C92"/>
    <w:rsid w:val="00B67B97"/>
    <w:rsid w:val="00B81213"/>
    <w:rsid w:val="00B94844"/>
    <w:rsid w:val="00B968C8"/>
    <w:rsid w:val="00BA2DD3"/>
    <w:rsid w:val="00BA3EC5"/>
    <w:rsid w:val="00BA51D9"/>
    <w:rsid w:val="00BB27BD"/>
    <w:rsid w:val="00BB5DFC"/>
    <w:rsid w:val="00BD279D"/>
    <w:rsid w:val="00BD6BB8"/>
    <w:rsid w:val="00BF49CC"/>
    <w:rsid w:val="00C34435"/>
    <w:rsid w:val="00C423BD"/>
    <w:rsid w:val="00C44FF7"/>
    <w:rsid w:val="00C66BA2"/>
    <w:rsid w:val="00C71DC6"/>
    <w:rsid w:val="00C733A3"/>
    <w:rsid w:val="00C77058"/>
    <w:rsid w:val="00C77150"/>
    <w:rsid w:val="00C870F6"/>
    <w:rsid w:val="00C95985"/>
    <w:rsid w:val="00CA138F"/>
    <w:rsid w:val="00CC5026"/>
    <w:rsid w:val="00CC5F46"/>
    <w:rsid w:val="00CC68D0"/>
    <w:rsid w:val="00CC6A55"/>
    <w:rsid w:val="00CD3422"/>
    <w:rsid w:val="00CE4B25"/>
    <w:rsid w:val="00CE7869"/>
    <w:rsid w:val="00CF4B55"/>
    <w:rsid w:val="00D03F9A"/>
    <w:rsid w:val="00D06D51"/>
    <w:rsid w:val="00D10933"/>
    <w:rsid w:val="00D24991"/>
    <w:rsid w:val="00D25468"/>
    <w:rsid w:val="00D36C0D"/>
    <w:rsid w:val="00D45E92"/>
    <w:rsid w:val="00D50255"/>
    <w:rsid w:val="00D53AF4"/>
    <w:rsid w:val="00D66520"/>
    <w:rsid w:val="00D74A62"/>
    <w:rsid w:val="00D84AE9"/>
    <w:rsid w:val="00D92150"/>
    <w:rsid w:val="00D93E9D"/>
    <w:rsid w:val="00DB1753"/>
    <w:rsid w:val="00DD16E3"/>
    <w:rsid w:val="00DD260B"/>
    <w:rsid w:val="00DD4911"/>
    <w:rsid w:val="00DE34CF"/>
    <w:rsid w:val="00E13F3D"/>
    <w:rsid w:val="00E27036"/>
    <w:rsid w:val="00E34898"/>
    <w:rsid w:val="00E40877"/>
    <w:rsid w:val="00E540C4"/>
    <w:rsid w:val="00E86EEC"/>
    <w:rsid w:val="00E94880"/>
    <w:rsid w:val="00EB09B7"/>
    <w:rsid w:val="00EB4721"/>
    <w:rsid w:val="00EE7D7C"/>
    <w:rsid w:val="00F20340"/>
    <w:rsid w:val="00F252BE"/>
    <w:rsid w:val="00F25D98"/>
    <w:rsid w:val="00F300FB"/>
    <w:rsid w:val="00F56AD4"/>
    <w:rsid w:val="00F6554C"/>
    <w:rsid w:val="00F77926"/>
    <w:rsid w:val="00F954A4"/>
    <w:rsid w:val="00FB6386"/>
    <w:rsid w:val="00FC2592"/>
    <w:rsid w:val="00FD3D52"/>
    <w:rsid w:val="00FD447E"/>
    <w:rsid w:val="00FD72DB"/>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NOChar">
    <w:name w:val="NO Char"/>
    <w:link w:val="NO"/>
    <w:qFormat/>
    <w:locked/>
    <w:rsid w:val="00BB27BD"/>
    <w:rPr>
      <w:rFonts w:ascii="Times New Roman" w:hAnsi="Times New Roman"/>
      <w:lang w:val="en-GB" w:eastAsia="en-US"/>
    </w:rPr>
  </w:style>
  <w:style w:type="character" w:customStyle="1" w:styleId="THChar">
    <w:name w:val="TH Char"/>
    <w:link w:val="TH"/>
    <w:qFormat/>
    <w:locked/>
    <w:rsid w:val="00BB27BD"/>
    <w:rPr>
      <w:rFonts w:ascii="Arial" w:hAnsi="Arial"/>
      <w:b/>
      <w:lang w:val="en-GB" w:eastAsia="en-US"/>
    </w:rPr>
  </w:style>
  <w:style w:type="character" w:customStyle="1" w:styleId="TFChar">
    <w:name w:val="TF Char"/>
    <w:link w:val="TF"/>
    <w:qFormat/>
    <w:locked/>
    <w:rsid w:val="00BB27BD"/>
    <w:rPr>
      <w:rFonts w:ascii="Arial" w:hAnsi="Arial"/>
      <w:b/>
      <w:lang w:val="en-GB" w:eastAsia="en-US"/>
    </w:rPr>
  </w:style>
  <w:style w:type="character" w:customStyle="1" w:styleId="B2Char">
    <w:name w:val="B2 Char"/>
    <w:link w:val="B2"/>
    <w:qFormat/>
    <w:locked/>
    <w:rsid w:val="00BB27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549494406">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7829922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447016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915</Words>
  <Characters>4718</Characters>
  <Application>Microsoft Office Word</Application>
  <DocSecurity>0</DocSecurity>
  <Lines>224</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2024-11-06T10:16:00Z</dcterms:created>
  <dcterms:modified xsi:type="dcterms:W3CDTF">2024-11-08T11:40:00Z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